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A21" w:rsidRPr="00A16642" w:rsidRDefault="00056A21" w:rsidP="00056A21">
      <w:pPr>
        <w:pStyle w:val="CRCoverPage"/>
        <w:tabs>
          <w:tab w:val="right" w:pos="9639"/>
        </w:tabs>
        <w:outlineLvl w:val="0"/>
        <w:rPr>
          <w:b/>
          <w:noProof/>
          <w:sz w:val="24"/>
        </w:rPr>
      </w:pPr>
      <w:r w:rsidRPr="00A16642">
        <w:rPr>
          <w:b/>
          <w:noProof/>
          <w:sz w:val="24"/>
        </w:rPr>
        <w:t>3GPP TSG RAN WG</w:t>
      </w:r>
      <w:r>
        <w:rPr>
          <w:b/>
          <w:noProof/>
          <w:sz w:val="24"/>
        </w:rPr>
        <w:t>3</w:t>
      </w:r>
      <w:r w:rsidRPr="00A16642">
        <w:rPr>
          <w:b/>
          <w:noProof/>
          <w:sz w:val="24"/>
        </w:rPr>
        <w:t xml:space="preserve"> Meeting #</w:t>
      </w:r>
      <w:r>
        <w:rPr>
          <w:b/>
          <w:noProof/>
          <w:sz w:val="24"/>
        </w:rPr>
        <w:t>NR ADHoC</w:t>
      </w:r>
      <w:r w:rsidRPr="00A16642">
        <w:rPr>
          <w:b/>
          <w:noProof/>
          <w:sz w:val="24"/>
        </w:rPr>
        <w:tab/>
      </w:r>
      <w:r w:rsidR="00DD5234" w:rsidRPr="00DD5234">
        <w:rPr>
          <w:b/>
          <w:noProof/>
          <w:sz w:val="24"/>
        </w:rPr>
        <w:t>R3-172182</w:t>
      </w:r>
    </w:p>
    <w:p w:rsidR="00056A21" w:rsidRPr="00A16642" w:rsidRDefault="00056A21" w:rsidP="00056A21">
      <w:pPr>
        <w:pStyle w:val="CRCoverPage"/>
        <w:outlineLvl w:val="0"/>
        <w:rPr>
          <w:b/>
          <w:noProof/>
          <w:sz w:val="24"/>
        </w:rPr>
      </w:pPr>
      <w:r>
        <w:rPr>
          <w:b/>
          <w:noProof/>
          <w:sz w:val="24"/>
        </w:rPr>
        <w:t>Qingdao</w:t>
      </w:r>
      <w:r w:rsidRPr="00A16642">
        <w:rPr>
          <w:b/>
          <w:noProof/>
          <w:sz w:val="24"/>
        </w:rPr>
        <w:t xml:space="preserve">, China, </w:t>
      </w:r>
      <w:r>
        <w:rPr>
          <w:b/>
          <w:noProof/>
          <w:sz w:val="24"/>
        </w:rPr>
        <w:t>27</w:t>
      </w:r>
      <w:r w:rsidRPr="00A16642">
        <w:rPr>
          <w:b/>
          <w:noProof/>
          <w:sz w:val="24"/>
          <w:vertAlign w:val="superscript"/>
        </w:rPr>
        <w:t>th</w:t>
      </w:r>
      <w:r w:rsidRPr="00A16642">
        <w:rPr>
          <w:b/>
          <w:noProof/>
          <w:sz w:val="24"/>
        </w:rPr>
        <w:t xml:space="preserve"> -</w:t>
      </w:r>
      <w:r>
        <w:rPr>
          <w:b/>
          <w:noProof/>
          <w:sz w:val="24"/>
        </w:rPr>
        <w:t>2</w:t>
      </w:r>
      <w:r w:rsidRPr="00A16642">
        <w:rPr>
          <w:b/>
          <w:noProof/>
          <w:sz w:val="24"/>
        </w:rPr>
        <w:t>9</w:t>
      </w:r>
      <w:r w:rsidRPr="00A16642">
        <w:rPr>
          <w:b/>
          <w:noProof/>
          <w:sz w:val="24"/>
          <w:vertAlign w:val="superscript"/>
        </w:rPr>
        <w:t>th</w:t>
      </w:r>
      <w:r w:rsidRPr="00A16642">
        <w:rPr>
          <w:b/>
          <w:noProof/>
          <w:sz w:val="24"/>
        </w:rPr>
        <w:t xml:space="preserve"> </w:t>
      </w:r>
      <w:r>
        <w:rPr>
          <w:b/>
          <w:noProof/>
          <w:sz w:val="24"/>
        </w:rPr>
        <w:t>June</w:t>
      </w:r>
      <w:r w:rsidRPr="00A16642">
        <w:rPr>
          <w:b/>
          <w:noProof/>
          <w:sz w:val="24"/>
        </w:rPr>
        <w:t xml:space="preserve"> 2017</w:t>
      </w:r>
    </w:p>
    <w:p w:rsidR="008C4F9E" w:rsidRDefault="008C4F9E" w:rsidP="00AC3F44">
      <w:pPr>
        <w:pStyle w:val="CRCoverPage"/>
        <w:rPr>
          <w:rFonts w:eastAsia="宋体" w:cs="Arial"/>
          <w:b/>
          <w:bCs/>
          <w:sz w:val="24"/>
          <w:lang w:eastAsia="zh-CN"/>
        </w:rPr>
      </w:pPr>
      <w:bookmarkStart w:id="0" w:name="_Ref452454252"/>
      <w:bookmarkEnd w:id="0"/>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Malgun Gothic" w:cs="Arial"/>
          <w:b/>
          <w:bCs/>
          <w:sz w:val="24"/>
          <w:lang w:eastAsia="ko-KR"/>
        </w:rPr>
        <w:t>.</w:t>
      </w:r>
      <w:r w:rsidR="00056A21">
        <w:rPr>
          <w:rFonts w:eastAsia="Malgun Gothic" w:cs="Arial"/>
          <w:b/>
          <w:bCs/>
          <w:sz w:val="24"/>
          <w:lang w:eastAsia="ko-KR"/>
        </w:rPr>
        <w:t>10</w:t>
      </w:r>
      <w:r w:rsidR="0040133F">
        <w:rPr>
          <w:rFonts w:eastAsia="Malgun Gothic"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B046D7">
        <w:rPr>
          <w:rFonts w:ascii="Arial" w:hAnsi="Arial" w:cs="Arial" w:hint="eastAsia"/>
          <w:b/>
          <w:bCs/>
          <w:noProof/>
          <w:sz w:val="24"/>
          <w:lang w:eastAsia="zh-CN"/>
        </w:rPr>
        <w:t>Huawei</w:t>
      </w:r>
    </w:p>
    <w:p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AF364B">
        <w:rPr>
          <w:rFonts w:ascii="Arial" w:hAnsi="Arial" w:cs="Arial"/>
          <w:b/>
          <w:bCs/>
          <w:sz w:val="24"/>
          <w:lang w:eastAsia="zh-CN"/>
        </w:rPr>
        <w:t xml:space="preserve">TP on </w:t>
      </w:r>
      <w:r w:rsidR="00EB1289">
        <w:rPr>
          <w:rFonts w:ascii="Arial" w:hAnsi="Arial" w:cs="Arial"/>
          <w:b/>
          <w:bCs/>
          <w:sz w:val="24"/>
          <w:lang w:eastAsia="zh-CN"/>
        </w:rPr>
        <w:t>Mobility</w:t>
      </w:r>
      <w:r w:rsidR="004A6B3F">
        <w:rPr>
          <w:rFonts w:ascii="Arial" w:hAnsi="Arial" w:cs="Arial"/>
          <w:b/>
          <w:bCs/>
          <w:sz w:val="24"/>
          <w:lang w:eastAsia="zh-CN"/>
        </w:rPr>
        <w:t xml:space="preserve"> </w:t>
      </w:r>
      <w:r w:rsidR="00EB1289">
        <w:rPr>
          <w:rFonts w:ascii="Arial" w:hAnsi="Arial" w:cs="Arial"/>
          <w:b/>
          <w:bCs/>
          <w:sz w:val="24"/>
          <w:lang w:eastAsia="zh-CN"/>
        </w:rPr>
        <w:t xml:space="preserve">procedures </w:t>
      </w:r>
      <w:r w:rsidR="004A6B3F">
        <w:rPr>
          <w:rFonts w:ascii="Arial" w:hAnsi="Arial" w:cs="Arial"/>
          <w:b/>
          <w:bCs/>
          <w:sz w:val="24"/>
          <w:lang w:eastAsia="zh-CN"/>
        </w:rPr>
        <w:t>to 38</w:t>
      </w:r>
      <w:bookmarkStart w:id="1" w:name="_GoBack"/>
      <w:bookmarkEnd w:id="1"/>
      <w:r w:rsidR="004A6B3F">
        <w:rPr>
          <w:rFonts w:ascii="Arial" w:hAnsi="Arial" w:cs="Arial"/>
          <w:b/>
          <w:bCs/>
          <w:sz w:val="24"/>
          <w:lang w:eastAsia="zh-CN"/>
        </w:rPr>
        <w:t>.40</w:t>
      </w:r>
      <w:r w:rsidR="00BB7F96">
        <w:rPr>
          <w:rFonts w:ascii="Arial" w:hAnsi="Arial" w:cs="Arial"/>
          <w:b/>
          <w:bCs/>
          <w:sz w:val="24"/>
          <w:lang w:eastAsia="zh-CN"/>
        </w:rPr>
        <w:t>1</w:t>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ED2F3B">
        <w:rPr>
          <w:rFonts w:ascii="Arial" w:hAnsi="Arial" w:cs="Arial"/>
          <w:b/>
          <w:bCs/>
          <w:sz w:val="24"/>
        </w:rPr>
        <w:t>pCR</w:t>
      </w:r>
    </w:p>
    <w:p w:rsidR="00D7505E" w:rsidRPr="00711E13" w:rsidRDefault="00D7505E" w:rsidP="00FC4603">
      <w:pPr>
        <w:pStyle w:val="1"/>
      </w:pPr>
      <w:r w:rsidRPr="00711E13">
        <w:t>1</w:t>
      </w:r>
      <w:r>
        <w:t>. Introduction</w:t>
      </w:r>
    </w:p>
    <w:p w:rsidR="00D7505E" w:rsidRPr="004A0E38" w:rsidRDefault="00175959" w:rsidP="00D7505E">
      <w:pPr>
        <w:rPr>
          <w:lang w:eastAsia="zh-CN"/>
        </w:rPr>
      </w:pPr>
      <w:r>
        <w:rPr>
          <w:rFonts w:hint="eastAsia"/>
          <w:lang w:eastAsia="zh-CN"/>
        </w:rPr>
        <w:t xml:space="preserve">In last RAN3 meeting, it </w:t>
      </w:r>
      <w:r w:rsidR="00F654B8">
        <w:rPr>
          <w:rFonts w:hint="eastAsia"/>
          <w:lang w:eastAsia="zh-CN"/>
        </w:rPr>
        <w:t xml:space="preserve">was agreed to capture </w:t>
      </w:r>
      <w:r w:rsidR="00CE4BC3">
        <w:rPr>
          <w:lang w:eastAsia="zh-CN"/>
        </w:rPr>
        <w:t xml:space="preserve">(with FFS) functions for F1AP. This paper propose </w:t>
      </w:r>
      <w:r w:rsidR="00304875">
        <w:rPr>
          <w:lang w:eastAsia="zh-CN"/>
        </w:rPr>
        <w:t>to capture</w:t>
      </w:r>
      <w:r w:rsidR="00AF364B">
        <w:rPr>
          <w:lang w:eastAsia="zh-CN"/>
        </w:rPr>
        <w:t xml:space="preserve"> texts on </w:t>
      </w:r>
      <w:r w:rsidR="00304875">
        <w:t>mobility procedures</w:t>
      </w:r>
      <w:r w:rsidR="00AF364B" w:rsidDel="00AF364B">
        <w:rPr>
          <w:lang w:eastAsia="zh-CN"/>
        </w:rPr>
        <w:t xml:space="preserve"> </w:t>
      </w:r>
      <w:r w:rsidR="00AF364B">
        <w:rPr>
          <w:lang w:eastAsia="zh-CN"/>
        </w:rPr>
        <w:t xml:space="preserve">to </w:t>
      </w:r>
      <w:r w:rsidR="004A6B3F">
        <w:rPr>
          <w:lang w:eastAsia="zh-CN"/>
        </w:rPr>
        <w:t>38.40</w:t>
      </w:r>
      <w:r w:rsidR="00D96123">
        <w:rPr>
          <w:lang w:eastAsia="zh-CN"/>
        </w:rPr>
        <w:t>1</w:t>
      </w:r>
      <w:r w:rsidR="00CE4BC3">
        <w:rPr>
          <w:lang w:eastAsia="zh-CN"/>
        </w:rPr>
        <w:t xml:space="preserve">. </w:t>
      </w:r>
    </w:p>
    <w:p w:rsidR="005416A3" w:rsidRPr="00711E13" w:rsidRDefault="0017255C" w:rsidP="00FC4603">
      <w:pPr>
        <w:pStyle w:val="1"/>
      </w:pPr>
      <w:r>
        <w:t>2</w:t>
      </w:r>
      <w:r w:rsidR="005416A3">
        <w:t xml:space="preserve">. </w:t>
      </w:r>
      <w:r w:rsidR="005416A3">
        <w:rPr>
          <w:rFonts w:hint="eastAsia"/>
        </w:rPr>
        <w:t>Conclusion</w:t>
      </w:r>
    </w:p>
    <w:p w:rsidR="008D0285" w:rsidRDefault="004A6B3F">
      <w:pPr>
        <w:rPr>
          <w:lang w:val="en-GB" w:eastAsia="zh-CN"/>
        </w:rPr>
      </w:pPr>
      <w:r w:rsidRPr="004A6B3F">
        <w:rPr>
          <w:lang w:val="en-GB" w:eastAsia="zh-CN"/>
        </w:rPr>
        <w:t>This paper propose</w:t>
      </w:r>
      <w:r w:rsidR="00304875">
        <w:rPr>
          <w:lang w:val="en-GB" w:eastAsia="zh-CN"/>
        </w:rPr>
        <w:t>s</w:t>
      </w:r>
      <w:r w:rsidRPr="004A6B3F">
        <w:rPr>
          <w:lang w:val="en-GB" w:eastAsia="zh-CN"/>
        </w:rPr>
        <w:t xml:space="preserve"> </w:t>
      </w:r>
      <w:r w:rsidR="00304875">
        <w:rPr>
          <w:lang w:eastAsia="zh-CN"/>
        </w:rPr>
        <w:t xml:space="preserve">capture texts on </w:t>
      </w:r>
      <w:r w:rsidR="00304875">
        <w:t>mobility procedures</w:t>
      </w:r>
      <w:r w:rsidR="00304875" w:rsidDel="00AF364B">
        <w:rPr>
          <w:lang w:eastAsia="zh-CN"/>
        </w:rPr>
        <w:t xml:space="preserve"> </w:t>
      </w:r>
      <w:r w:rsidR="00304875">
        <w:rPr>
          <w:lang w:eastAsia="zh-CN"/>
        </w:rPr>
        <w:t>to</w:t>
      </w:r>
      <w:r w:rsidR="00304875" w:rsidDel="00304875">
        <w:rPr>
          <w:lang w:val="en-GB" w:eastAsia="zh-CN"/>
        </w:rPr>
        <w:t xml:space="preserve"> </w:t>
      </w:r>
      <w:r w:rsidR="0017255C">
        <w:rPr>
          <w:lang w:eastAsia="zh-CN"/>
        </w:rPr>
        <w:t>38.</w:t>
      </w:r>
      <w:r w:rsidR="00BB54A0">
        <w:rPr>
          <w:lang w:eastAsia="zh-CN"/>
        </w:rPr>
        <w:t>40</w:t>
      </w:r>
      <w:r w:rsidR="00D96123">
        <w:rPr>
          <w:lang w:eastAsia="zh-CN"/>
        </w:rPr>
        <w:t>1</w:t>
      </w:r>
      <w:r w:rsidRPr="004A6B3F">
        <w:rPr>
          <w:lang w:val="en-GB" w:eastAsia="zh-CN"/>
        </w:rPr>
        <w:t>.</w:t>
      </w:r>
    </w:p>
    <w:p w:rsidR="008D0285" w:rsidRDefault="008D0285" w:rsidP="008D0285">
      <w:pPr>
        <w:pStyle w:val="1"/>
      </w:pPr>
      <w:r>
        <w:t>Annex – Text proposal 38.4</w:t>
      </w:r>
      <w:r w:rsidR="004A6B3F">
        <w:t>0</w:t>
      </w:r>
      <w:r w:rsidR="00BB7F96">
        <w:t>1</w:t>
      </w:r>
    </w:p>
    <w:p w:rsidR="00056A21" w:rsidRPr="007C60C2" w:rsidRDefault="00056A21" w:rsidP="00056A21">
      <w:pPr>
        <w:pStyle w:val="2"/>
      </w:pPr>
      <w:bookmarkStart w:id="2" w:name="_Toc483499651"/>
      <w:bookmarkStart w:id="3" w:name="_Toc483507175"/>
      <w:r w:rsidRPr="007C60C2">
        <w:t>8.2</w:t>
      </w:r>
      <w:r w:rsidRPr="007C60C2">
        <w:tab/>
        <w:t>Inter-DU Mobility</w:t>
      </w:r>
      <w:bookmarkEnd w:id="2"/>
      <w:bookmarkEnd w:id="3"/>
    </w:p>
    <w:p w:rsidR="00056A21" w:rsidRPr="007C60C2" w:rsidRDefault="00056A21" w:rsidP="00056A21">
      <w:pPr>
        <w:rPr>
          <w:lang w:eastAsia="ja-JP"/>
        </w:rPr>
      </w:pPr>
      <w:r w:rsidRPr="007C60C2">
        <w:t xml:space="preserve">Editor Note: </w:t>
      </w:r>
      <w:r w:rsidRPr="007C60C2">
        <w:rPr>
          <w:lang w:eastAsia="ja-JP"/>
        </w:rPr>
        <w:t>This subclause shows overall procedures for inter-DU mobility.</w:t>
      </w:r>
    </w:p>
    <w:p w:rsidR="00304875" w:rsidRDefault="00056A21" w:rsidP="00056A21">
      <w:pPr>
        <w:rPr>
          <w:ins w:id="4" w:author="Yangxudong" w:date="2017-06-12T14:15:00Z"/>
        </w:rPr>
      </w:pPr>
      <w:r w:rsidRPr="007C60C2">
        <w:t xml:space="preserve">Editor Note: The name of this subclaues is </w:t>
      </w:r>
      <w:r w:rsidRPr="00056A21">
        <w:t>FFS.</w:t>
      </w:r>
    </w:p>
    <w:p w:rsidR="00D858B8" w:rsidRDefault="00D858B8" w:rsidP="00056A21">
      <w:pPr>
        <w:rPr>
          <w:ins w:id="5" w:author="Yangxudong" w:date="2017-06-12T11:31:00Z"/>
        </w:rPr>
      </w:pPr>
      <w:ins w:id="6" w:author="Yangxudong" w:date="2017-06-12T14:15:00Z">
        <w:r>
          <w:t>Basically</w:t>
        </w:r>
      </w:ins>
      <w:ins w:id="7" w:author="Yangxudong" w:date="2017-06-19T16:16:00Z">
        <w:r w:rsidR="00DD5234">
          <w:t>,</w:t>
        </w:r>
      </w:ins>
      <w:ins w:id="8" w:author="Yangxudong" w:date="2017-06-12T14:18:00Z">
        <w:r>
          <w:t xml:space="preserve"> UE Context </w:t>
        </w:r>
      </w:ins>
      <w:ins w:id="9" w:author="Yangxudong" w:date="2017-06-19T16:16:00Z">
        <w:r w:rsidR="00DD5234">
          <w:t>related procedures are used for inter-DU mobility</w:t>
        </w:r>
      </w:ins>
      <w:ins w:id="10" w:author="Yangxudong" w:date="2017-06-12T14:18:00Z">
        <w:r>
          <w:t xml:space="preserve"> over F1, </w:t>
        </w:r>
      </w:ins>
      <w:ins w:id="11" w:author="Yangxudong" w:date="2017-06-19T16:17:00Z">
        <w:r w:rsidR="00DD5234">
          <w:t>t</w:t>
        </w:r>
      </w:ins>
      <w:ins w:id="12" w:author="Yangxudong" w:date="2017-06-12T14:18:00Z">
        <w:r>
          <w:t>he following figure illustrate</w:t>
        </w:r>
      </w:ins>
      <w:ins w:id="13" w:author="Yangxudong" w:date="2017-06-19T16:17:00Z">
        <w:r w:rsidR="00DD5234">
          <w:t>s</w:t>
        </w:r>
      </w:ins>
      <w:ins w:id="14" w:author="Yangxudong" w:date="2017-06-12T14:18:00Z">
        <w:r>
          <w:t xml:space="preserve"> the basic </w:t>
        </w:r>
        <w:r w:rsidR="00DD5234">
          <w:t>signaling flow</w:t>
        </w:r>
        <w:r>
          <w:t>.</w:t>
        </w:r>
      </w:ins>
    </w:p>
    <w:p w:rsidR="00056A21" w:rsidRDefault="00056A21" w:rsidP="00056A21">
      <w:pPr>
        <w:rPr>
          <w:ins w:id="15" w:author="Yangxudong" w:date="2017-06-12T11:57:00Z"/>
        </w:rPr>
      </w:pPr>
    </w:p>
    <w:p w:rsidR="005F636E" w:rsidRDefault="005F636E" w:rsidP="005F636E">
      <w:pPr>
        <w:rPr>
          <w:ins w:id="16" w:author="Yangxudong" w:date="2017-06-12T11:57:00Z"/>
          <w:lang w:eastAsia="zh-CN"/>
        </w:rPr>
      </w:pPr>
    </w:p>
    <w:p w:rsidR="005F636E" w:rsidRDefault="005F636E" w:rsidP="005F636E">
      <w:pPr>
        <w:jc w:val="right"/>
        <w:rPr>
          <w:ins w:id="17" w:author="Yangxudong" w:date="2017-06-12T11:57:00Z"/>
        </w:rPr>
      </w:pPr>
      <w:ins w:id="18" w:author="Yangxudong" w:date="2017-06-12T11:57:00Z">
        <w:r w:rsidRPr="001B7475">
          <w:object w:dxaOrig="15405" w:dyaOrig="5565">
            <v:shape id="_x0000_i1025" type="#_x0000_t75" style="width:485.2pt;height:174.65pt" o:ole="">
              <v:imagedata r:id="rId8" o:title=""/>
            </v:shape>
            <o:OLEObject Type="Embed" ProgID="Visio.Drawing.11" ShapeID="_x0000_i1025" DrawAspect="Content" ObjectID="_1559462273" r:id="rId9"/>
          </w:object>
        </w:r>
      </w:ins>
    </w:p>
    <w:p w:rsidR="005F636E" w:rsidRDefault="005F636E" w:rsidP="005F636E">
      <w:pPr>
        <w:jc w:val="center"/>
        <w:rPr>
          <w:ins w:id="19" w:author="Yangxudong" w:date="2017-06-12T11:57:00Z"/>
        </w:rPr>
      </w:pPr>
      <w:ins w:id="20" w:author="Yangxudong" w:date="2017-06-12T11:57:00Z">
        <w:r>
          <w:t xml:space="preserve">Figure </w:t>
        </w:r>
      </w:ins>
      <w:ins w:id="21" w:author="Yangxudong" w:date="2017-06-12T11:58:00Z">
        <w:r>
          <w:t>8.</w:t>
        </w:r>
      </w:ins>
      <w:ins w:id="22" w:author="Yangxudong" w:date="2017-06-12T11:57:00Z">
        <w:r>
          <w:t>2</w:t>
        </w:r>
      </w:ins>
      <w:ins w:id="23" w:author="Yangxudong" w:date="2017-06-12T11:58:00Z">
        <w:r>
          <w:t>-</w:t>
        </w:r>
      </w:ins>
      <w:ins w:id="24" w:author="Yangxudong" w:date="2017-06-12T14:12:00Z">
        <w:r w:rsidR="003352B0">
          <w:t>x</w:t>
        </w:r>
      </w:ins>
      <w:ins w:id="25" w:author="Yangxudong" w:date="2017-06-12T11:57:00Z">
        <w:r>
          <w:t xml:space="preserve">. </w:t>
        </w:r>
      </w:ins>
      <w:ins w:id="26" w:author="Yangxudong" w:date="2017-06-12T14:13:00Z">
        <w:r w:rsidR="003352B0">
          <w:rPr>
            <w:lang w:eastAsia="zh-CN"/>
          </w:rPr>
          <w:t>I</w:t>
        </w:r>
      </w:ins>
      <w:ins w:id="27" w:author="Yangxudong" w:date="2017-06-12T11:58:00Z">
        <w:r>
          <w:rPr>
            <w:lang w:eastAsia="zh-CN"/>
          </w:rPr>
          <w:t xml:space="preserve">nter-DU </w:t>
        </w:r>
      </w:ins>
      <w:ins w:id="28" w:author="Yangxudong" w:date="2017-06-12T11:57:00Z">
        <w:r>
          <w:rPr>
            <w:lang w:eastAsia="zh-CN"/>
          </w:rPr>
          <w:t xml:space="preserve">mobility </w:t>
        </w:r>
      </w:ins>
      <w:ins w:id="29" w:author="Yangxudong" w:date="2017-06-12T14:13:00Z">
        <w:r w:rsidR="003352B0">
          <w:rPr>
            <w:lang w:eastAsia="zh-CN"/>
          </w:rPr>
          <w:t>within</w:t>
        </w:r>
      </w:ins>
      <w:ins w:id="30" w:author="Yangxudong" w:date="2017-06-12T11:58:00Z">
        <w:r>
          <w:rPr>
            <w:lang w:eastAsia="zh-CN"/>
          </w:rPr>
          <w:t xml:space="preserve"> gNB-CU</w:t>
        </w:r>
      </w:ins>
    </w:p>
    <w:p w:rsidR="005F636E" w:rsidRPr="00250360" w:rsidRDefault="003352B0" w:rsidP="005F636E">
      <w:pPr>
        <w:rPr>
          <w:ins w:id="31" w:author="Yangxudong" w:date="2017-06-12T11:57:00Z"/>
          <w:lang w:eastAsia="zh-CN"/>
        </w:rPr>
      </w:pPr>
      <w:ins w:id="32" w:author="Yangxudong" w:date="2017-06-12T14:11:00Z">
        <w:r w:rsidRPr="005132EF">
          <w:t xml:space="preserve">Below is a more detailed description of the </w:t>
        </w:r>
        <w:r>
          <w:t>I</w:t>
        </w:r>
        <w:r>
          <w:rPr>
            <w:lang w:eastAsia="zh-CN"/>
          </w:rPr>
          <w:t xml:space="preserve">nter-DU </w:t>
        </w:r>
        <w:r>
          <w:t>mobility within gNB-CU</w:t>
        </w:r>
        <w:r w:rsidRPr="005132EF">
          <w:t xml:space="preserve"> procedure:</w:t>
        </w:r>
      </w:ins>
    </w:p>
    <w:p w:rsidR="005F636E" w:rsidRDefault="005F636E" w:rsidP="005F636E">
      <w:pPr>
        <w:pStyle w:val="B1"/>
        <w:numPr>
          <w:ilvl w:val="4"/>
          <w:numId w:val="35"/>
        </w:numPr>
        <w:tabs>
          <w:tab w:val="clear" w:pos="1021"/>
        </w:tabs>
        <w:ind w:left="568" w:hanging="284"/>
        <w:rPr>
          <w:ins w:id="33" w:author="Yangxudong" w:date="2017-06-12T11:57:00Z"/>
          <w:rFonts w:eastAsia="Times New Roman"/>
        </w:rPr>
      </w:pPr>
      <w:ins w:id="34" w:author="Yangxudong" w:date="2017-06-12T11:57:00Z">
        <w:r w:rsidRPr="00665283">
          <w:rPr>
            <w:rFonts w:eastAsia="Times New Roman"/>
          </w:rPr>
          <w:lastRenderedPageBreak/>
          <w:t xml:space="preserve">CU makes a handover decision to the target cell under </w:t>
        </w:r>
        <w:r>
          <w:rPr>
            <w:rFonts w:eastAsia="Times New Roman"/>
          </w:rPr>
          <w:t>another</w:t>
        </w:r>
        <w:r w:rsidRPr="00665283">
          <w:rPr>
            <w:rFonts w:eastAsia="Times New Roman"/>
          </w:rPr>
          <w:t xml:space="preserve"> DU </w:t>
        </w:r>
        <w:r>
          <w:rPr>
            <w:rFonts w:eastAsia="Times New Roman"/>
          </w:rPr>
          <w:t>under current serving CU, based on measurement results</w:t>
        </w:r>
        <w:r w:rsidRPr="00665283">
          <w:rPr>
            <w:rFonts w:eastAsia="Times New Roman"/>
          </w:rPr>
          <w:t>.</w:t>
        </w:r>
      </w:ins>
    </w:p>
    <w:p w:rsidR="005F636E" w:rsidRDefault="005F636E" w:rsidP="005F636E">
      <w:pPr>
        <w:pStyle w:val="B1"/>
        <w:numPr>
          <w:ilvl w:val="4"/>
          <w:numId w:val="35"/>
        </w:numPr>
        <w:tabs>
          <w:tab w:val="clear" w:pos="1021"/>
        </w:tabs>
        <w:ind w:left="568" w:hanging="284"/>
        <w:rPr>
          <w:ins w:id="35" w:author="Yangxudong" w:date="2017-06-12T11:57:00Z"/>
          <w:rFonts w:eastAsia="Times New Roman"/>
        </w:rPr>
      </w:pPr>
      <w:ins w:id="36" w:author="Yangxudong" w:date="2017-06-12T11:57:00Z">
        <w:r>
          <w:rPr>
            <w:rFonts w:eastAsia="Times New Roman"/>
          </w:rPr>
          <w:t xml:space="preserve">CU initiates UE Context Setup Request over F1 AP towards the target DU, during which target DU should prepare the resource in the target cell for the incoming UE, admission control in DU might be performed during this process. </w:t>
        </w:r>
      </w:ins>
    </w:p>
    <w:p w:rsidR="005F636E" w:rsidRDefault="005F636E" w:rsidP="005F636E">
      <w:pPr>
        <w:pStyle w:val="B1"/>
        <w:numPr>
          <w:ilvl w:val="4"/>
          <w:numId w:val="35"/>
        </w:numPr>
        <w:tabs>
          <w:tab w:val="clear" w:pos="1021"/>
        </w:tabs>
        <w:ind w:left="568" w:hanging="284"/>
        <w:rPr>
          <w:ins w:id="37" w:author="Yangxudong" w:date="2017-06-12T11:57:00Z"/>
          <w:rFonts w:eastAsia="Times New Roman"/>
        </w:rPr>
      </w:pPr>
      <w:ins w:id="38" w:author="Yangxudong" w:date="2017-06-12T11:57:00Z">
        <w:r>
          <w:rPr>
            <w:rFonts w:eastAsia="Times New Roman"/>
          </w:rPr>
          <w:t>After resource preparation in target cell is finished, target DU confirms back to CU with UE Context Setup Complete message.</w:t>
        </w:r>
      </w:ins>
    </w:p>
    <w:p w:rsidR="005F636E" w:rsidRDefault="005F636E" w:rsidP="005F636E">
      <w:pPr>
        <w:pStyle w:val="B1"/>
        <w:numPr>
          <w:ilvl w:val="4"/>
          <w:numId w:val="35"/>
        </w:numPr>
        <w:tabs>
          <w:tab w:val="clear" w:pos="1021"/>
        </w:tabs>
        <w:ind w:left="568" w:hanging="284"/>
        <w:rPr>
          <w:ins w:id="39" w:author="Yangxudong" w:date="2017-06-12T11:57:00Z"/>
          <w:rFonts w:eastAsia="Times New Roman"/>
        </w:rPr>
      </w:pPr>
      <w:ins w:id="40" w:author="Yangxudong" w:date="2017-06-12T11:57:00Z">
        <w:r>
          <w:rPr>
            <w:rFonts w:eastAsia="Times New Roman"/>
          </w:rPr>
          <w:t>After getting confirmation from target DU, the CU sends the handover command to UE using RRC Connection Reconfiguration message.</w:t>
        </w:r>
      </w:ins>
    </w:p>
    <w:p w:rsidR="005F636E" w:rsidRDefault="005F636E" w:rsidP="005F636E">
      <w:pPr>
        <w:pStyle w:val="B1"/>
        <w:numPr>
          <w:ilvl w:val="4"/>
          <w:numId w:val="35"/>
        </w:numPr>
        <w:tabs>
          <w:tab w:val="clear" w:pos="1021"/>
        </w:tabs>
        <w:ind w:left="568" w:hanging="284"/>
        <w:rPr>
          <w:ins w:id="41" w:author="Yangxudong" w:date="2017-06-12T11:57:00Z"/>
          <w:rFonts w:eastAsia="Times New Roman"/>
        </w:rPr>
      </w:pPr>
      <w:ins w:id="42" w:author="Yangxudong" w:date="2017-06-12T11:57:00Z">
        <w:r>
          <w:rPr>
            <w:rFonts w:eastAsia="Times New Roman"/>
          </w:rPr>
          <w:t>UE detaches from the source cell and accesses to target cell, then confirms the successful completion handover procedure using RRC Connection Reconfiguration Complete message from the target cell.</w:t>
        </w:r>
      </w:ins>
    </w:p>
    <w:p w:rsidR="005F636E" w:rsidRDefault="005F636E" w:rsidP="005F636E">
      <w:pPr>
        <w:pStyle w:val="B1"/>
        <w:numPr>
          <w:ilvl w:val="4"/>
          <w:numId w:val="35"/>
        </w:numPr>
        <w:tabs>
          <w:tab w:val="clear" w:pos="1021"/>
        </w:tabs>
        <w:ind w:left="568" w:hanging="284"/>
        <w:rPr>
          <w:ins w:id="43" w:author="Yangxudong" w:date="2017-06-12T11:57:00Z"/>
          <w:rFonts w:eastAsia="Times New Roman"/>
        </w:rPr>
      </w:pPr>
      <w:ins w:id="44" w:author="Yangxudong" w:date="2017-06-12T11:57:00Z">
        <w:r w:rsidRPr="005132EF">
          <w:t>Upon reception of the UE C</w:t>
        </w:r>
        <w:r>
          <w:t>ontext</w:t>
        </w:r>
        <w:r w:rsidRPr="005132EF">
          <w:t xml:space="preserve"> R</w:t>
        </w:r>
        <w:r>
          <w:t xml:space="preserve">elease </w:t>
        </w:r>
        <w:r w:rsidRPr="005132EF">
          <w:t xml:space="preserve">message, the source </w:t>
        </w:r>
        <w:r>
          <w:t>DU</w:t>
        </w:r>
        <w:r w:rsidRPr="005132EF">
          <w:t xml:space="preserve"> can release </w:t>
        </w:r>
        <w:r>
          <w:t xml:space="preserve">related </w:t>
        </w:r>
        <w:r w:rsidRPr="005132EF">
          <w:t xml:space="preserve">resources associated to </w:t>
        </w:r>
        <w:r>
          <w:t>that UE.</w:t>
        </w:r>
      </w:ins>
    </w:p>
    <w:p w:rsidR="005F636E" w:rsidRDefault="005F636E" w:rsidP="005F636E">
      <w:pPr>
        <w:spacing w:after="120"/>
        <w:rPr>
          <w:ins w:id="45" w:author="Yangxudong" w:date="2017-06-12T11:57:00Z"/>
          <w:lang w:eastAsia="zh-CN"/>
        </w:rPr>
      </w:pPr>
      <w:ins w:id="46" w:author="Yangxudong" w:date="2017-06-12T11:57:00Z">
        <w:r>
          <w:rPr>
            <w:lang w:eastAsia="zh-CN"/>
          </w:rPr>
          <w:t>During this procedure, lossless handover could be achieved taking advantage of flow control mechanisms or other means between CU and DU.</w:t>
        </w:r>
      </w:ins>
    </w:p>
    <w:p w:rsidR="005F636E" w:rsidRPr="00304875" w:rsidRDefault="005F636E" w:rsidP="005F636E">
      <w:r w:rsidRPr="001B7475">
        <w:fldChar w:fldCharType="begin"/>
      </w:r>
      <w:r w:rsidRPr="001B7475">
        <w:fldChar w:fldCharType="end"/>
      </w:r>
    </w:p>
    <w:sectPr w:rsidR="005F636E" w:rsidRPr="00304875"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D57" w:rsidRDefault="00650D57">
      <w:r>
        <w:separator/>
      </w:r>
    </w:p>
  </w:endnote>
  <w:endnote w:type="continuationSeparator" w:id="0">
    <w:p w:rsidR="00650D57" w:rsidRDefault="0065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D57" w:rsidRDefault="00650D57">
      <w:r>
        <w:separator/>
      </w:r>
    </w:p>
  </w:footnote>
  <w:footnote w:type="continuationSeparator" w:id="0">
    <w:p w:rsidR="00650D57" w:rsidRDefault="00650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8.6pt;height:8.6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021309"/>
    <w:multiLevelType w:val="hybridMultilevel"/>
    <w:tmpl w:val="F22C0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 w15:restartNumberingAfterBreak="0">
    <w:nsid w:val="0BDD5F2B"/>
    <w:multiLevelType w:val="multilevel"/>
    <w:tmpl w:val="0E762B6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1"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021"/>
        </w:tabs>
        <w:ind w:left="1021"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21" w15:restartNumberingAfterBreak="0">
    <w:nsid w:val="4E8222BC"/>
    <w:multiLevelType w:val="hybridMultilevel"/>
    <w:tmpl w:val="7C74E4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977BB8"/>
    <w:multiLevelType w:val="hybridMultilevel"/>
    <w:tmpl w:val="123CFE02"/>
    <w:lvl w:ilvl="0" w:tplc="AE464B5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6137907"/>
    <w:multiLevelType w:val="multilevel"/>
    <w:tmpl w:val="81E23228"/>
    <w:lvl w:ilvl="0">
      <w:start w:val="8"/>
      <w:numFmt w:val="decimal"/>
      <w:lvlText w:val="%1"/>
      <w:lvlJc w:val="left"/>
      <w:pPr>
        <w:ind w:left="720" w:hanging="720"/>
      </w:pPr>
      <w:rPr>
        <w:rFonts w:hint="default"/>
      </w:rPr>
    </w:lvl>
    <w:lvl w:ilvl="1">
      <w:start w:val="2"/>
      <w:numFmt w:val="decimal"/>
      <w:lvlText w:val="%1.%2"/>
      <w:lvlJc w:val="left"/>
      <w:pPr>
        <w:ind w:left="865" w:hanging="720"/>
      </w:pPr>
      <w:rPr>
        <w:rFonts w:hint="default"/>
      </w:rPr>
    </w:lvl>
    <w:lvl w:ilvl="2">
      <w:start w:val="1"/>
      <w:numFmt w:val="decimal"/>
      <w:lvlText w:val="%1.%2.%3"/>
      <w:lvlJc w:val="left"/>
      <w:pPr>
        <w:ind w:left="1010" w:hanging="720"/>
      </w:pPr>
      <w:rPr>
        <w:rFonts w:hint="default"/>
      </w:rPr>
    </w:lvl>
    <w:lvl w:ilvl="3">
      <w:start w:val="1"/>
      <w:numFmt w:val="decimal"/>
      <w:lvlText w:val="%1.%2.%3.%4"/>
      <w:lvlJc w:val="left"/>
      <w:pPr>
        <w:ind w:left="1515" w:hanging="1080"/>
      </w:pPr>
      <w:rPr>
        <w:rFonts w:hint="default"/>
      </w:rPr>
    </w:lvl>
    <w:lvl w:ilvl="4">
      <w:start w:val="1"/>
      <w:numFmt w:val="decimal"/>
      <w:lvlText w:val="%1.%2.%3.%4.%5"/>
      <w:lvlJc w:val="left"/>
      <w:pPr>
        <w:ind w:left="2020" w:hanging="1440"/>
      </w:pPr>
      <w:rPr>
        <w:rFonts w:hint="default"/>
      </w:rPr>
    </w:lvl>
    <w:lvl w:ilvl="5">
      <w:start w:val="1"/>
      <w:numFmt w:val="decimal"/>
      <w:lvlText w:val="%1.%2.%3.%4.%5.%6"/>
      <w:lvlJc w:val="left"/>
      <w:pPr>
        <w:ind w:left="2525" w:hanging="1800"/>
      </w:pPr>
      <w:rPr>
        <w:rFonts w:hint="default"/>
      </w:rPr>
    </w:lvl>
    <w:lvl w:ilvl="6">
      <w:start w:val="1"/>
      <w:numFmt w:val="decimal"/>
      <w:lvlText w:val="%1.%2.%3.%4.%5.%6.%7"/>
      <w:lvlJc w:val="left"/>
      <w:pPr>
        <w:ind w:left="2670" w:hanging="1800"/>
      </w:pPr>
      <w:rPr>
        <w:rFonts w:hint="default"/>
      </w:rPr>
    </w:lvl>
    <w:lvl w:ilvl="7">
      <w:start w:val="1"/>
      <w:numFmt w:val="decimal"/>
      <w:lvlText w:val="%1.%2.%3.%4.%5.%6.%7.%8"/>
      <w:lvlJc w:val="left"/>
      <w:pPr>
        <w:ind w:left="3175" w:hanging="2160"/>
      </w:pPr>
      <w:rPr>
        <w:rFonts w:hint="default"/>
      </w:rPr>
    </w:lvl>
    <w:lvl w:ilvl="8">
      <w:start w:val="1"/>
      <w:numFmt w:val="decimal"/>
      <w:lvlText w:val="%1.%2.%3.%4.%5.%6.%7.%8.%9"/>
      <w:lvlJc w:val="left"/>
      <w:pPr>
        <w:ind w:left="3680" w:hanging="2520"/>
      </w:pPr>
      <w:rPr>
        <w:rFonts w:hint="default"/>
      </w:rPr>
    </w:lvl>
  </w:abstractNum>
  <w:abstractNum w:abstractNumId="37"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1"/>
  </w:num>
  <w:num w:numId="3">
    <w:abstractNumId w:val="9"/>
  </w:num>
  <w:num w:numId="4">
    <w:abstractNumId w:val="17"/>
  </w:num>
  <w:num w:numId="5">
    <w:abstractNumId w:val="5"/>
  </w:num>
  <w:num w:numId="6">
    <w:abstractNumId w:val="8"/>
  </w:num>
  <w:num w:numId="7">
    <w:abstractNumId w:val="18"/>
  </w:num>
  <w:num w:numId="8">
    <w:abstractNumId w:val="32"/>
  </w:num>
  <w:num w:numId="9">
    <w:abstractNumId w:val="35"/>
  </w:num>
  <w:num w:numId="10">
    <w:abstractNumId w:val="30"/>
  </w:num>
  <w:num w:numId="11">
    <w:abstractNumId w:val="4"/>
  </w:num>
  <w:num w:numId="12">
    <w:abstractNumId w:val="19"/>
  </w:num>
  <w:num w:numId="13">
    <w:abstractNumId w:val="23"/>
  </w:num>
  <w:num w:numId="14">
    <w:abstractNumId w:val="25"/>
  </w:num>
  <w:num w:numId="15">
    <w:abstractNumId w:val="38"/>
  </w:num>
  <w:num w:numId="16">
    <w:abstractNumId w:val="29"/>
  </w:num>
  <w:num w:numId="17">
    <w:abstractNumId w:val="20"/>
  </w:num>
  <w:num w:numId="18">
    <w:abstractNumId w:val="15"/>
  </w:num>
  <w:num w:numId="19">
    <w:abstractNumId w:val="12"/>
  </w:num>
  <w:num w:numId="20">
    <w:abstractNumId w:val="16"/>
  </w:num>
  <w:num w:numId="21">
    <w:abstractNumId w:val="37"/>
  </w:num>
  <w:num w:numId="22">
    <w:abstractNumId w:val="2"/>
  </w:num>
  <w:num w:numId="23">
    <w:abstractNumId w:val="7"/>
  </w:num>
  <w:num w:numId="24">
    <w:abstractNumId w:val="24"/>
  </w:num>
  <w:num w:numId="25">
    <w:abstractNumId w:val="33"/>
  </w:num>
  <w:num w:numId="26">
    <w:abstractNumId w:val="10"/>
  </w:num>
  <w:num w:numId="27">
    <w:abstractNumId w:val="34"/>
  </w:num>
  <w:num w:numId="28">
    <w:abstractNumId w:val="0"/>
  </w:num>
  <w:num w:numId="29">
    <w:abstractNumId w:val="27"/>
  </w:num>
  <w:num w:numId="30">
    <w:abstractNumId w:val="6"/>
  </w:num>
  <w:num w:numId="31">
    <w:abstractNumId w:val="14"/>
  </w:num>
  <w:num w:numId="32">
    <w:abstractNumId w:val="31"/>
  </w:num>
  <w:num w:numId="33">
    <w:abstractNumId w:val="26"/>
  </w:num>
  <w:num w:numId="34">
    <w:abstractNumId w:val="22"/>
  </w:num>
  <w:num w:numId="35">
    <w:abstractNumId w:val="3"/>
  </w:num>
  <w:num w:numId="36">
    <w:abstractNumId w:val="28"/>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1"/>
  </w:num>
  <w:num w:numId="40">
    <w:abstractNumId w:val="3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3040"/>
    <w:rsid w:val="00003059"/>
    <w:rsid w:val="00004F8F"/>
    <w:rsid w:val="00005700"/>
    <w:rsid w:val="0000596C"/>
    <w:rsid w:val="00005E0A"/>
    <w:rsid w:val="00005FD8"/>
    <w:rsid w:val="00006381"/>
    <w:rsid w:val="000074C4"/>
    <w:rsid w:val="00007718"/>
    <w:rsid w:val="000106D7"/>
    <w:rsid w:val="00010772"/>
    <w:rsid w:val="000107E7"/>
    <w:rsid w:val="00012CB6"/>
    <w:rsid w:val="00013A07"/>
    <w:rsid w:val="00013E39"/>
    <w:rsid w:val="00014061"/>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130"/>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6A21"/>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BAF"/>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D7B94"/>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44E6"/>
    <w:rsid w:val="001454ED"/>
    <w:rsid w:val="001455F2"/>
    <w:rsid w:val="00145D6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55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C5F"/>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30"/>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4E0"/>
    <w:rsid w:val="00302685"/>
    <w:rsid w:val="00302895"/>
    <w:rsid w:val="0030376E"/>
    <w:rsid w:val="00303CC7"/>
    <w:rsid w:val="00304875"/>
    <w:rsid w:val="00304CB8"/>
    <w:rsid w:val="00305EE3"/>
    <w:rsid w:val="00306474"/>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2B0"/>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2A0"/>
    <w:rsid w:val="0038062B"/>
    <w:rsid w:val="0038067B"/>
    <w:rsid w:val="00380FC1"/>
    <w:rsid w:val="00381D69"/>
    <w:rsid w:val="003821EA"/>
    <w:rsid w:val="00382639"/>
    <w:rsid w:val="00382A50"/>
    <w:rsid w:val="00382CD8"/>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133F"/>
    <w:rsid w:val="004028E6"/>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8CB"/>
    <w:rsid w:val="00440A15"/>
    <w:rsid w:val="00440FA8"/>
    <w:rsid w:val="00441301"/>
    <w:rsid w:val="00441E66"/>
    <w:rsid w:val="0044313C"/>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DD6"/>
    <w:rsid w:val="004A1F67"/>
    <w:rsid w:val="004A2213"/>
    <w:rsid w:val="004A2BAB"/>
    <w:rsid w:val="004A434A"/>
    <w:rsid w:val="004A445E"/>
    <w:rsid w:val="004A4563"/>
    <w:rsid w:val="004A4D27"/>
    <w:rsid w:val="004A5A42"/>
    <w:rsid w:val="004A608E"/>
    <w:rsid w:val="004A6A6F"/>
    <w:rsid w:val="004A6B3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D64"/>
    <w:rsid w:val="005A56EE"/>
    <w:rsid w:val="005A5F1C"/>
    <w:rsid w:val="005A67F4"/>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36E"/>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0D57"/>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633A"/>
    <w:rsid w:val="0068696B"/>
    <w:rsid w:val="00686AFB"/>
    <w:rsid w:val="00686D6E"/>
    <w:rsid w:val="00687768"/>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821"/>
    <w:rsid w:val="007219A7"/>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6787"/>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4F9E"/>
    <w:rsid w:val="008C5D8F"/>
    <w:rsid w:val="008C5DBF"/>
    <w:rsid w:val="008C5EBE"/>
    <w:rsid w:val="008C6CE2"/>
    <w:rsid w:val="008C6EA5"/>
    <w:rsid w:val="008C7268"/>
    <w:rsid w:val="008C738A"/>
    <w:rsid w:val="008C738F"/>
    <w:rsid w:val="008C7EB8"/>
    <w:rsid w:val="008D0163"/>
    <w:rsid w:val="008D01E0"/>
    <w:rsid w:val="008D0285"/>
    <w:rsid w:val="008D17ED"/>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4F0"/>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158"/>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64B"/>
    <w:rsid w:val="00AF36B5"/>
    <w:rsid w:val="00AF39B2"/>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176"/>
    <w:rsid w:val="00B32440"/>
    <w:rsid w:val="00B327C2"/>
    <w:rsid w:val="00B333E3"/>
    <w:rsid w:val="00B3390C"/>
    <w:rsid w:val="00B33E61"/>
    <w:rsid w:val="00B34489"/>
    <w:rsid w:val="00B3486E"/>
    <w:rsid w:val="00B35502"/>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4A0"/>
    <w:rsid w:val="00BB5AD7"/>
    <w:rsid w:val="00BB5EE8"/>
    <w:rsid w:val="00BB61DC"/>
    <w:rsid w:val="00BB624A"/>
    <w:rsid w:val="00BB6400"/>
    <w:rsid w:val="00BB706E"/>
    <w:rsid w:val="00BB7F96"/>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4BE"/>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087"/>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3429"/>
    <w:rsid w:val="00D33BF4"/>
    <w:rsid w:val="00D35018"/>
    <w:rsid w:val="00D35539"/>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8B8"/>
    <w:rsid w:val="00D85D18"/>
    <w:rsid w:val="00D878E4"/>
    <w:rsid w:val="00D87A5B"/>
    <w:rsid w:val="00D87AE5"/>
    <w:rsid w:val="00D90345"/>
    <w:rsid w:val="00D90846"/>
    <w:rsid w:val="00D90A2B"/>
    <w:rsid w:val="00D93A8D"/>
    <w:rsid w:val="00D93B7C"/>
    <w:rsid w:val="00D95177"/>
    <w:rsid w:val="00D95F54"/>
    <w:rsid w:val="00D96123"/>
    <w:rsid w:val="00D9698F"/>
    <w:rsid w:val="00D96DB3"/>
    <w:rsid w:val="00DA0C1D"/>
    <w:rsid w:val="00DA0E89"/>
    <w:rsid w:val="00DA1594"/>
    <w:rsid w:val="00DA1DFA"/>
    <w:rsid w:val="00DA21F5"/>
    <w:rsid w:val="00DA2287"/>
    <w:rsid w:val="00DA290E"/>
    <w:rsid w:val="00DA29E6"/>
    <w:rsid w:val="00DA3ECD"/>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2D24"/>
    <w:rsid w:val="00DD2D61"/>
    <w:rsid w:val="00DD3353"/>
    <w:rsid w:val="00DD40E9"/>
    <w:rsid w:val="00DD4666"/>
    <w:rsid w:val="00DD5234"/>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2EFA"/>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50E"/>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6AAD"/>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B6A"/>
    <w:rsid w:val="00E77EB6"/>
    <w:rsid w:val="00E800B3"/>
    <w:rsid w:val="00E80343"/>
    <w:rsid w:val="00E81190"/>
    <w:rsid w:val="00E817EF"/>
    <w:rsid w:val="00E82011"/>
    <w:rsid w:val="00E8228C"/>
    <w:rsid w:val="00E83F11"/>
    <w:rsid w:val="00E84221"/>
    <w:rsid w:val="00E842EF"/>
    <w:rsid w:val="00E845C5"/>
    <w:rsid w:val="00E859E7"/>
    <w:rsid w:val="00E85D86"/>
    <w:rsid w:val="00E85FAB"/>
    <w:rsid w:val="00E863DB"/>
    <w:rsid w:val="00E86D07"/>
    <w:rsid w:val="00E86D83"/>
    <w:rsid w:val="00E86FC0"/>
    <w:rsid w:val="00E9103F"/>
    <w:rsid w:val="00E916C9"/>
    <w:rsid w:val="00E91913"/>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289"/>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2F3B"/>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2D6"/>
    <w:rsid w:val="00EF13D9"/>
    <w:rsid w:val="00EF24BE"/>
    <w:rsid w:val="00EF286A"/>
    <w:rsid w:val="00EF3B81"/>
    <w:rsid w:val="00EF3F61"/>
    <w:rsid w:val="00EF405B"/>
    <w:rsid w:val="00EF4CC0"/>
    <w:rsid w:val="00EF53F4"/>
    <w:rsid w:val="00EF56C1"/>
    <w:rsid w:val="00EF6244"/>
    <w:rsid w:val="00EF649F"/>
    <w:rsid w:val="00EF6B76"/>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923"/>
    <w:rsid w:val="00F61ACA"/>
    <w:rsid w:val="00F61D2C"/>
    <w:rsid w:val="00F637D4"/>
    <w:rsid w:val="00F63849"/>
    <w:rsid w:val="00F63B03"/>
    <w:rsid w:val="00F6419B"/>
    <w:rsid w:val="00F6459D"/>
    <w:rsid w:val="00F647F0"/>
    <w:rsid w:val="00F64806"/>
    <w:rsid w:val="00F648EA"/>
    <w:rsid w:val="00F64E77"/>
    <w:rsid w:val="00F654B8"/>
    <w:rsid w:val="00F668A2"/>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4EE9"/>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2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0C7B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Underrubrik2,H3"/>
    <w:basedOn w:val="2"/>
    <w:next w:val="a"/>
    <w:link w:val="3Char"/>
    <w:qFormat/>
    <w:rsid w:val="001529F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529F6"/>
    <w:pPr>
      <w:ind w:left="1418" w:hanging="1418"/>
      <w:outlineLvl w:val="3"/>
    </w:pPr>
    <w:rPr>
      <w:sz w:val="24"/>
    </w:rPr>
  </w:style>
  <w:style w:type="paragraph" w:styleId="5">
    <w:name w:val="heading 5"/>
    <w:basedOn w:val="4"/>
    <w:next w:val="a"/>
    <w:link w:val="5Char"/>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0C7BAF"/>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 w:type="character" w:customStyle="1" w:styleId="3Char">
    <w:name w:val="标题 3 Char"/>
    <w:aliases w:val="Heading 3 3GPP Char,Underrubrik2 Char,H3 Char"/>
    <w:basedOn w:val="a0"/>
    <w:link w:val="3"/>
    <w:rsid w:val="00DA3ECD"/>
    <w:rPr>
      <w:rFonts w:ascii="Arial"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A3ECD"/>
    <w:rPr>
      <w:rFonts w:ascii="Arial" w:hAnsi="Arial"/>
      <w:sz w:val="24"/>
      <w:lang w:val="en-GB" w:eastAsia="zh-CN"/>
    </w:rPr>
  </w:style>
  <w:style w:type="character" w:customStyle="1" w:styleId="5Char">
    <w:name w:val="标题 5 Char"/>
    <w:basedOn w:val="a0"/>
    <w:link w:val="5"/>
    <w:rsid w:val="00DA3ECD"/>
    <w:rPr>
      <w:rFonts w:ascii="Arial" w:hAnsi="Arial"/>
      <w:sz w:val="22"/>
      <w:lang w:val="en-GB" w:eastAsia="zh-CN"/>
    </w:rPr>
  </w:style>
  <w:style w:type="character" w:customStyle="1" w:styleId="B1Char1">
    <w:name w:val="B1 Char1"/>
    <w:rsid w:val="00304875"/>
    <w:rPr>
      <w:rFonts w:eastAsia="MS Mincho"/>
      <w:lang w:val="en-GB" w:eastAsia="ja-JP" w:bidi="ar-SA"/>
    </w:rPr>
  </w:style>
  <w:style w:type="paragraph" w:customStyle="1" w:styleId="af6">
    <w:name w:val="插图题注"/>
    <w:basedOn w:val="a"/>
    <w:rsid w:val="00304875"/>
    <w:pPr>
      <w:overflowPunct/>
      <w:autoSpaceDE/>
      <w:autoSpaceDN/>
      <w:adjustRightInd/>
      <w:textAlignment w:val="auto"/>
    </w:pPr>
    <w:rPr>
      <w:lang w:val="en-GB"/>
    </w:rPr>
  </w:style>
  <w:style w:type="paragraph" w:customStyle="1" w:styleId="af7">
    <w:name w:val="表格题注"/>
    <w:basedOn w:val="a"/>
    <w:rsid w:val="00304875"/>
    <w:pPr>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68455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561603665">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54D5D-459D-47E8-BEFC-5E804032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294</Words>
  <Characters>1680</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3</cp:revision>
  <cp:lastPrinted>2011-08-11T13:08:00Z</cp:lastPrinted>
  <dcterms:created xsi:type="dcterms:W3CDTF">2017-06-19T08:19:00Z</dcterms:created>
  <dcterms:modified xsi:type="dcterms:W3CDTF">2017-06-20T03:06:00Z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(3)RwknkTx95FyCgkMK6ZBErKzyRo/BeJzdE/+WTVnOvCi7WuPWele88IFzNfYI2a0FnVIw9o3T
YGgQ8qgWTfqUL78XgfpkvDy2sx/Cn1RxvaAHoxEvP4TsAPIb4ofl6wPe9f46/5oxKaWRRx1q
aCv3fGDv/54tw2be77zqXYiMtZMRC4Z7Pa//uBUy7/HNmf60dgAOTGdaykxucXtJPIjl0IwD
9XHvpoKa9nGgcvHw26</vt:lpwstr>
  </property>
  <property fmtid="{D5CDD505-2E9C-101B-9397-08002B2CF9AE}" pid="3" name="_2015_ms_pID_7253431">
    <vt:lpwstr>3J2WVmCTmtK0YL7QuRDI9NtJKb7B2BN7CJv6DP5gqK3FNlvZtvL2/1
hXOmE/IMCUKU+JRKtmbPIq0ZXv3U6nib0yXDAN6t1OojTFVULKiHXBXQ/Y291+H1gGrnr0AJ
Bt7LeQVtHAkYhC9IR3NCgZwkI3Rxp/SMwcIm2xzkC1sN3z0KQpS/dLGdm82hCxck2zI8C6oD
6eUfFWElmdlRIQM0d93vCWbatbiYG1PlI3J7</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1497323911</vt:lpwstr>
  </property>
</Properties>
</file>